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67EF5" w14:textId="2823A1C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C53F9D">
        <w:rPr>
          <w:b/>
          <w:noProof/>
          <w:sz w:val="24"/>
        </w:rPr>
        <w:t>6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CD4EB1">
        <w:rPr>
          <w:b/>
          <w:noProof/>
          <w:sz w:val="24"/>
        </w:rPr>
        <w:t>210</w:t>
      </w:r>
      <w:r w:rsidR="006E6D09">
        <w:rPr>
          <w:b/>
          <w:noProof/>
          <w:sz w:val="24"/>
        </w:rPr>
        <w:t>6508</w:t>
      </w:r>
    </w:p>
    <w:p w14:paraId="63414023" w14:textId="594D1BD1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>Elbonia</w:t>
      </w:r>
      <w:r w:rsidR="00914D8E">
        <w:rPr>
          <w:rFonts w:cs="Arial"/>
          <w:b/>
          <w:bCs/>
          <w:sz w:val="24"/>
          <w:szCs w:val="24"/>
          <w:lang w:eastAsia="zh-CN"/>
        </w:rPr>
        <w:t xml:space="preserve">, </w:t>
      </w:r>
      <w:r w:rsidR="00C53F9D">
        <w:rPr>
          <w:rFonts w:cs="Arial"/>
          <w:b/>
          <w:bCs/>
          <w:sz w:val="24"/>
          <w:szCs w:val="24"/>
          <w:lang w:eastAsia="zh-CN"/>
        </w:rPr>
        <w:t>Aug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>1</w:t>
      </w:r>
      <w:r w:rsidR="00C53F9D">
        <w:rPr>
          <w:rFonts w:cs="Arial"/>
          <w:b/>
          <w:bCs/>
          <w:sz w:val="24"/>
          <w:szCs w:val="24"/>
          <w:lang w:eastAsia="ko-KR"/>
        </w:rPr>
        <w:t>6</w:t>
      </w:r>
      <w:r w:rsidR="00914D8E">
        <w:rPr>
          <w:rFonts w:cs="Arial"/>
          <w:b/>
          <w:bCs/>
          <w:sz w:val="24"/>
          <w:szCs w:val="24"/>
          <w:lang w:eastAsia="ko-KR"/>
        </w:rPr>
        <w:t xml:space="preserve"> </w:t>
      </w:r>
      <w:r>
        <w:rPr>
          <w:rFonts w:cs="Arial"/>
          <w:b/>
          <w:bCs/>
          <w:sz w:val="24"/>
          <w:szCs w:val="24"/>
          <w:lang w:eastAsia="ko-KR"/>
        </w:rPr>
        <w:t xml:space="preserve">– </w:t>
      </w:r>
      <w:r w:rsidR="005A74E9">
        <w:rPr>
          <w:rFonts w:cs="Arial"/>
          <w:b/>
          <w:bCs/>
          <w:sz w:val="24"/>
          <w:szCs w:val="24"/>
          <w:lang w:eastAsia="ko-KR"/>
        </w:rPr>
        <w:t>2</w:t>
      </w:r>
      <w:r w:rsidR="00C53F9D">
        <w:rPr>
          <w:rFonts w:cs="Arial"/>
          <w:b/>
          <w:bCs/>
          <w:sz w:val="24"/>
          <w:szCs w:val="24"/>
          <w:lang w:eastAsia="ko-KR"/>
        </w:rPr>
        <w:t>7</w:t>
      </w:r>
      <w:r>
        <w:rPr>
          <w:rFonts w:cs="Arial"/>
          <w:b/>
          <w:bCs/>
          <w:sz w:val="24"/>
          <w:szCs w:val="24"/>
          <w:lang w:eastAsia="ko-KR"/>
        </w:rPr>
        <w:t>, 2021</w:t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6E1AC3">
        <w:rPr>
          <w:rFonts w:cs="Arial"/>
          <w:b/>
          <w:bCs/>
          <w:sz w:val="24"/>
          <w:szCs w:val="24"/>
          <w:lang w:eastAsia="ko-KR"/>
        </w:rPr>
        <w:t xml:space="preserve">   </w:t>
      </w:r>
      <w:r w:rsidR="004354CF" w:rsidRPr="004354CF">
        <w:rPr>
          <w:rFonts w:eastAsia="Malgun Gothic" w:cs="Arial"/>
          <w:b/>
          <w:noProof/>
          <w:color w:val="0000FF"/>
          <w:lang w:eastAsia="ja-JP"/>
        </w:rPr>
        <w:t>(revision of S2-210</w:t>
      </w:r>
      <w:r w:rsidR="00C53F9D">
        <w:rPr>
          <w:rFonts w:eastAsia="Malgun Gothic" w:cs="Arial"/>
          <w:b/>
          <w:noProof/>
          <w:color w:val="0000FF"/>
          <w:lang w:eastAsia="ja-JP"/>
        </w:rPr>
        <w:t>xxxx</w:t>
      </w:r>
      <w:r w:rsidR="004354CF" w:rsidRPr="004354CF">
        <w:rPr>
          <w:rFonts w:eastAsia="Malgun Gothic" w:cs="Arial"/>
          <w:b/>
          <w:noProof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52623838" w:rsidR="001E41F3" w:rsidRPr="00410371" w:rsidRDefault="0086489D" w:rsidP="00A87A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A87AE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0E76E2D2" w:rsidR="001E41F3" w:rsidRPr="00977D3B" w:rsidRDefault="00977D3B" w:rsidP="004148EB">
            <w:pPr>
              <w:pStyle w:val="CRCoverPage"/>
              <w:spacing w:after="0"/>
              <w:rPr>
                <w:rFonts w:eastAsia="宋体" w:hint="eastAsia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eastAsia="宋体"/>
                <w:b/>
                <w:noProof/>
                <w:sz w:val="28"/>
                <w:lang w:eastAsia="zh-CN"/>
              </w:rPr>
              <w:t>232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1504804" w:rsidR="001E41F3" w:rsidRPr="00410371" w:rsidRDefault="00C53F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1480AEB9" w:rsidR="001E41F3" w:rsidRPr="00410371" w:rsidRDefault="00AA6754" w:rsidP="00A87AEC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</w:t>
            </w:r>
            <w:r w:rsidR="00566B0B">
              <w:rPr>
                <w:b/>
                <w:noProof/>
                <w:sz w:val="28"/>
              </w:rPr>
              <w:t>.</w:t>
            </w:r>
            <w:r w:rsidR="00C53F9D">
              <w:rPr>
                <w:b/>
                <w:noProof/>
                <w:sz w:val="28"/>
              </w:rPr>
              <w:t>1</w:t>
            </w:r>
            <w:r w:rsidR="00566B0B">
              <w:rPr>
                <w:b/>
                <w:noProof/>
                <w:sz w:val="28"/>
              </w:rPr>
              <w:t>.</w:t>
            </w:r>
            <w:r w:rsidR="00A87AE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032C44EA" w:rsidR="001E41F3" w:rsidRDefault="00331ED0" w:rsidP="00A763B3">
            <w:pPr>
              <w:pStyle w:val="CRCoverPage"/>
              <w:spacing w:after="0"/>
              <w:ind w:left="100"/>
              <w:rPr>
                <w:noProof/>
              </w:rPr>
            </w:pPr>
            <w:r w:rsidRPr="00331ED0">
              <w:rPr>
                <w:lang w:eastAsia="ko-KR"/>
              </w:rPr>
              <w:t>clarification on S-NSSAI mapping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2AB4B62F" w:rsidR="001E41F3" w:rsidRDefault="00025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</w:t>
            </w:r>
            <w:r w:rsidRPr="000256FC">
              <w:rPr>
                <w:rFonts w:hint="eastAsia"/>
                <w:lang w:eastAsia="ko-KR"/>
              </w:rPr>
              <w:t>h</w:t>
            </w:r>
            <w:r w:rsidRPr="000256FC">
              <w:rPr>
                <w:lang w:eastAsia="ko-KR"/>
              </w:rPr>
              <w:t>ina Telecom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376C7ADA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 w:rsidR="00046C3A"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7FC57DDA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53F9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256FC">
              <w:rPr>
                <w:noProof/>
              </w:rPr>
              <w:t>10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7582E166" w:rsidR="001E41F3" w:rsidRDefault="00827824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08B5FFB0" w:rsidR="000C038A" w:rsidRPr="007C2097" w:rsidRDefault="001E41F3" w:rsidP="00A504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A504CF">
              <w:rPr>
                <w:i/>
                <w:noProof/>
                <w:sz w:val="18"/>
              </w:rPr>
              <w:br/>
              <w:t>Rel-1</w:t>
            </w:r>
            <w:r w:rsidR="00A504CF">
              <w:rPr>
                <w:i/>
                <w:noProof/>
                <w:sz w:val="18"/>
              </w:rPr>
              <w:t>7</w:t>
            </w:r>
            <w:r w:rsidR="00A504CF">
              <w:rPr>
                <w:i/>
                <w:noProof/>
                <w:sz w:val="18"/>
              </w:rPr>
              <w:tab/>
              <w:t>(Release 1</w:t>
            </w:r>
            <w:r w:rsidR="00A504CF">
              <w:rPr>
                <w:i/>
                <w:noProof/>
                <w:sz w:val="18"/>
              </w:rPr>
              <w:t>7</w:t>
            </w:r>
            <w:r w:rsidR="00A504CF">
              <w:rPr>
                <w:i/>
                <w:noProof/>
                <w:sz w:val="18"/>
              </w:rPr>
              <w:t>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1AA22" w14:textId="5848815A" w:rsidR="007B1E3A" w:rsidRPr="00B073A4" w:rsidRDefault="00B60E07" w:rsidP="00B60E07">
            <w:pPr>
              <w:pStyle w:val="CRCoverPage"/>
              <w:spacing w:after="0"/>
              <w:rPr>
                <w:noProof/>
                <w:color w:val="FF0000"/>
                <w:lang w:eastAsia="ja-JP"/>
              </w:rPr>
            </w:pPr>
            <w:r>
              <w:rPr>
                <w:noProof/>
                <w:lang w:eastAsia="ja-JP"/>
              </w:rPr>
              <w:t>It is not clear how the S-NSSAI of V</w:t>
            </w:r>
            <w:r w:rsidR="00A84779">
              <w:rPr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 xml:space="preserve">LMN </w:t>
            </w:r>
            <w:r>
              <w:rPr>
                <w:noProof/>
                <w:lang w:eastAsia="ja-JP"/>
              </w:rPr>
              <w:t>map</w:t>
            </w:r>
            <w:r>
              <w:rPr>
                <w:noProof/>
                <w:lang w:eastAsia="ja-JP"/>
              </w:rPr>
              <w:t>s to S-NSSAI of HPLMN for the roaming UE</w:t>
            </w:r>
            <w:r w:rsidR="003F34FF">
              <w:rPr>
                <w:noProof/>
                <w:lang w:eastAsia="ja-JP"/>
              </w:rPr>
              <w:t>.</w:t>
            </w: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60508CB3" w:rsidR="00091FC5" w:rsidRPr="00024B97" w:rsidRDefault="003F34FF" w:rsidP="00AE27B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t>For a roaming UE, the S-NSSAI of the VPLMN provided with UE-Slice-MBR should map to only one S-NSSAI of the HPLMN, to ensure the accuracy of performing data rate limitation for the corresponding slice of HPLMN.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19B9D9C9" w:rsidR="001E41F3" w:rsidRDefault="003F34FF" w:rsidP="003F34F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the </w:t>
            </w:r>
            <w:r>
              <w:t>S-NSSAI of the VPLMN</w:t>
            </w:r>
            <w:r>
              <w:t xml:space="preserve"> map to more than one </w:t>
            </w:r>
            <w:r>
              <w:t>S-NSSAI of the HPLMN</w:t>
            </w:r>
            <w:r>
              <w:t xml:space="preserve">, then </w:t>
            </w:r>
            <w:r>
              <w:t>data rate limitation</w:t>
            </w:r>
            <w:r w:rsidR="00F863DD">
              <w:t xml:space="preserve"> for a network slice</w:t>
            </w:r>
            <w:r>
              <w:t xml:space="preserve"> is no</w:t>
            </w:r>
            <w:r w:rsidR="00F863DD">
              <w:t>t accura</w:t>
            </w:r>
            <w:r>
              <w:t>te</w:t>
            </w:r>
            <w:r w:rsidR="00F863DD">
              <w:t>.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47162622" w:rsidR="001E41F3" w:rsidRDefault="00331ED0" w:rsidP="0095739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5.15.13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3AC05C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33A88967" w:rsidR="001E41F3" w:rsidRDefault="0021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C40CD7D" w:rsidR="001E41F3" w:rsidRDefault="0021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145D43">
              <w:rPr>
                <w:noProof/>
              </w:rPr>
              <w:t xml:space="preserve">.. CR </w:t>
            </w:r>
            <w:r w:rsidR="00566B0B">
              <w:rPr>
                <w:noProof/>
              </w:rPr>
              <w:t>xxxx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079F" w14:textId="12694A69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 w:rsidR="00676D4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676D41" w:rsidRPr="00676D41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676D4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4240DBA" w14:textId="77777777" w:rsidR="00345072" w:rsidRDefault="00345072" w:rsidP="00345072">
      <w:pPr>
        <w:pStyle w:val="3"/>
      </w:pPr>
      <w:bookmarkStart w:id="3" w:name="_Toc75412084"/>
      <w:bookmarkStart w:id="4" w:name="_Toc68061709"/>
      <w:bookmarkStart w:id="5" w:name="_Toc75440721"/>
      <w:r>
        <w:t>5.15.13</w:t>
      </w:r>
      <w:r>
        <w:tab/>
        <w:t>Support of data rate limitation per Network Slice for a UE</w:t>
      </w:r>
      <w:bookmarkEnd w:id="5"/>
    </w:p>
    <w:p w14:paraId="062F854C" w14:textId="77777777" w:rsidR="00345072" w:rsidRDefault="00345072" w:rsidP="00345072">
      <w:r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680AF9A3" w14:textId="091D8F12" w:rsidR="00BD5B5C" w:rsidRDefault="00345072" w:rsidP="00345072">
      <w:pPr>
        <w:rPr>
          <w:ins w:id="6" w:author="China Telecom" w:date="2021-08-10T17:11:00Z"/>
        </w:rPr>
      </w:pPr>
      <w:r>
        <w:t xml:space="preserve">In roaming case, the UE-Slice-MBR is provided for the S-NSSAI </w:t>
      </w:r>
      <w:ins w:id="7" w:author="China Telecom" w:date="2021-08-11T04:41:00Z">
        <w:r w:rsidR="003F34FF">
          <w:t xml:space="preserve">of the VPLMN </w:t>
        </w:r>
      </w:ins>
      <w:r>
        <w:t>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62C91CEA" w14:textId="5AA4E59C" w:rsidR="00BD5B5C" w:rsidRDefault="00BD5B5C" w:rsidP="00BD5B5C">
      <w:ins w:id="8" w:author="China Telecom" w:date="2021-08-10T17:11:00Z">
        <w:r w:rsidRPr="009E0DE1">
          <w:t>NOTE:</w:t>
        </w:r>
        <w:r w:rsidRPr="009E0DE1">
          <w:tab/>
        </w:r>
        <w:r>
          <w:t xml:space="preserve">For a </w:t>
        </w:r>
      </w:ins>
      <w:ins w:id="9" w:author="China Telecom" w:date="2021-08-11T04:03:00Z">
        <w:r w:rsidR="000F3B22">
          <w:t>roa</w:t>
        </w:r>
      </w:ins>
      <w:ins w:id="10" w:author="China Telecom" w:date="2021-08-11T04:15:00Z">
        <w:r w:rsidR="008F201E">
          <w:t>m</w:t>
        </w:r>
      </w:ins>
      <w:ins w:id="11" w:author="China Telecom" w:date="2021-08-11T04:03:00Z">
        <w:r w:rsidR="000F3B22">
          <w:t xml:space="preserve">ing UE, </w:t>
        </w:r>
      </w:ins>
      <w:ins w:id="12" w:author="China Telecom" w:date="2021-08-10T17:12:00Z">
        <w:r>
          <w:t xml:space="preserve">the </w:t>
        </w:r>
      </w:ins>
      <w:ins w:id="13" w:author="China Telecom" w:date="2021-08-11T04:01:00Z">
        <w:r w:rsidR="000F3B22">
          <w:t xml:space="preserve">S-NSSAI </w:t>
        </w:r>
      </w:ins>
      <w:ins w:id="14" w:author="China Telecom" w:date="2021-08-11T04:06:00Z">
        <w:r w:rsidR="000F3B22">
          <w:t>of the VPLMN</w:t>
        </w:r>
      </w:ins>
      <w:ins w:id="15" w:author="China Telecom" w:date="2021-08-11T04:01:00Z">
        <w:r w:rsidR="000F3B22">
          <w:t xml:space="preserve"> </w:t>
        </w:r>
      </w:ins>
      <w:ins w:id="16" w:author="China Telecom" w:date="2021-08-11T04:33:00Z">
        <w:r w:rsidR="003029DD">
          <w:t>provided</w:t>
        </w:r>
      </w:ins>
      <w:ins w:id="17" w:author="China Telecom" w:date="2021-08-11T04:18:00Z">
        <w:r w:rsidR="008F201E">
          <w:t xml:space="preserve"> </w:t>
        </w:r>
      </w:ins>
      <w:ins w:id="18" w:author="China Telecom" w:date="2021-08-11T04:39:00Z">
        <w:r w:rsidR="003029DD">
          <w:t xml:space="preserve">with </w:t>
        </w:r>
      </w:ins>
      <w:ins w:id="19" w:author="China Telecom" w:date="2021-08-11T04:08:00Z">
        <w:r w:rsidR="000F3B22">
          <w:t>UE-Slice-MBR</w:t>
        </w:r>
        <w:r w:rsidR="000F3B22">
          <w:t xml:space="preserve"> </w:t>
        </w:r>
      </w:ins>
      <w:ins w:id="20" w:author="China Telecom" w:date="2021-08-11T04:05:00Z">
        <w:r w:rsidR="000F3B22">
          <w:t xml:space="preserve">should map to only one </w:t>
        </w:r>
      </w:ins>
      <w:ins w:id="21" w:author="China Telecom" w:date="2021-08-11T04:01:00Z">
        <w:r w:rsidR="000F3B22">
          <w:t>S-NSSAI of the HPLMN</w:t>
        </w:r>
      </w:ins>
      <w:ins w:id="22" w:author="China Telecom" w:date="2021-08-11T04:05:00Z">
        <w:r w:rsidR="000F3B22">
          <w:t xml:space="preserve">, to </w:t>
        </w:r>
      </w:ins>
      <w:ins w:id="23" w:author="China Telecom" w:date="2021-08-11T04:18:00Z">
        <w:r w:rsidR="008F201E">
          <w:t xml:space="preserve">ensure the accuracy of </w:t>
        </w:r>
      </w:ins>
      <w:ins w:id="24" w:author="China Telecom" w:date="2021-08-11T04:29:00Z">
        <w:r w:rsidR="00B60E07">
          <w:t xml:space="preserve">performing </w:t>
        </w:r>
      </w:ins>
      <w:ins w:id="25" w:author="China Telecom" w:date="2021-08-11T04:30:00Z">
        <w:r w:rsidR="00B60E07">
          <w:t>data rate li</w:t>
        </w:r>
        <w:r w:rsidR="00B60E07">
          <w:t xml:space="preserve">mitation </w:t>
        </w:r>
      </w:ins>
      <w:ins w:id="26" w:author="China Telecom" w:date="2021-08-11T04:44:00Z">
        <w:r w:rsidR="003F34FF">
          <w:t>for the</w:t>
        </w:r>
      </w:ins>
      <w:ins w:id="27" w:author="China Telecom" w:date="2021-08-11T04:30:00Z">
        <w:r w:rsidR="003F34FF">
          <w:t xml:space="preserve"> </w:t>
        </w:r>
      </w:ins>
      <w:ins w:id="28" w:author="China Telecom" w:date="2021-08-11T04:44:00Z">
        <w:r w:rsidR="003F34FF">
          <w:t>corresponding slice</w:t>
        </w:r>
      </w:ins>
      <w:ins w:id="29" w:author="China Telecom" w:date="2021-08-11T04:45:00Z">
        <w:r w:rsidR="003F34FF">
          <w:t xml:space="preserve"> of HPLMN</w:t>
        </w:r>
      </w:ins>
      <w:ins w:id="30" w:author="China Telecom" w:date="2021-08-11T04:30:00Z">
        <w:r w:rsidR="00B60E07">
          <w:t>.</w:t>
        </w:r>
      </w:ins>
    </w:p>
    <w:p w14:paraId="662D7A51" w14:textId="579D6301" w:rsidR="00345072" w:rsidRPr="00345072" w:rsidRDefault="00345072" w:rsidP="00345072">
      <w:r>
        <w:t>The enforcement of the UE-Slice-MBR value, if present in the UE context in the RAN for an S-NSSAI, is described in clause 5.7.1.10.</w:t>
      </w:r>
    </w:p>
    <w:bookmarkEnd w:id="3"/>
    <w:bookmarkEnd w:id="4"/>
    <w:p w14:paraId="79E2EF50" w14:textId="0AAC67E0" w:rsidR="003E0A8D" w:rsidRPr="0069025D" w:rsidRDefault="003E0A8D" w:rsidP="003E0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c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EF075C5" w14:textId="5F39B319" w:rsidR="003E0A8D" w:rsidRDefault="003E0A8D" w:rsidP="00356668">
      <w:pPr>
        <w:pStyle w:val="B1"/>
        <w:ind w:left="0" w:firstLine="0"/>
      </w:pPr>
    </w:p>
    <w:p w14:paraId="4398A1DF" w14:textId="77777777" w:rsidR="00642923" w:rsidRDefault="00642923" w:rsidP="00356668">
      <w:pPr>
        <w:pStyle w:val="B1"/>
        <w:ind w:left="0" w:firstLine="0"/>
      </w:pPr>
    </w:p>
    <w:sectPr w:rsidR="006429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86DD67" w16cex:dateUtc="2021-06-30T10:09:00Z"/>
  <w16cex:commentExtensible w16cex:durableId="2486DF07" w16cex:dateUtc="2021-06-30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4F00B86" w16cid:durableId="2486DD67"/>
  <w16cid:commentId w16cid:paraId="03088D9B" w16cid:durableId="2486DF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34D92" w14:textId="77777777" w:rsidR="000827D7" w:rsidRDefault="000827D7">
      <w:r>
        <w:separator/>
      </w:r>
    </w:p>
  </w:endnote>
  <w:endnote w:type="continuationSeparator" w:id="0">
    <w:p w14:paraId="05F7B8C3" w14:textId="77777777" w:rsidR="000827D7" w:rsidRDefault="0008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0050C" w14:textId="77777777" w:rsidR="000827D7" w:rsidRDefault="000827D7">
      <w:r>
        <w:separator/>
      </w:r>
    </w:p>
  </w:footnote>
  <w:footnote w:type="continuationSeparator" w:id="0">
    <w:p w14:paraId="38636A9F" w14:textId="77777777" w:rsidR="000827D7" w:rsidRDefault="00082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66EE0" w14:textId="77777777" w:rsidR="000204B2" w:rsidRDefault="000204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48CCC" w14:textId="77777777" w:rsidR="000204B2" w:rsidRDefault="000204B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3B519" w14:textId="77777777" w:rsidR="000204B2" w:rsidRDefault="000204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2B766" w14:textId="77777777" w:rsidR="000204B2" w:rsidRDefault="000204B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A307F"/>
    <w:multiLevelType w:val="hybridMultilevel"/>
    <w:tmpl w:val="67E06C0C"/>
    <w:lvl w:ilvl="0" w:tplc="DC6CA31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4CE"/>
    <w:multiLevelType w:val="hybridMultilevel"/>
    <w:tmpl w:val="637A9692"/>
    <w:lvl w:ilvl="0" w:tplc="5DB08C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294E3EDB"/>
    <w:multiLevelType w:val="hybridMultilevel"/>
    <w:tmpl w:val="AF7A6564"/>
    <w:lvl w:ilvl="0" w:tplc="C8E0B7E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3F3351"/>
    <w:multiLevelType w:val="hybridMultilevel"/>
    <w:tmpl w:val="5C720F4C"/>
    <w:lvl w:ilvl="0" w:tplc="D346ADBA">
      <w:start w:val="1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58E33A3"/>
    <w:multiLevelType w:val="hybridMultilevel"/>
    <w:tmpl w:val="5372B3FA"/>
    <w:lvl w:ilvl="0" w:tplc="06287EDE">
      <w:start w:val="4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51A37AF"/>
    <w:multiLevelType w:val="hybridMultilevel"/>
    <w:tmpl w:val="D360B78E"/>
    <w:lvl w:ilvl="0" w:tplc="0809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0"/>
  </w:num>
  <w:num w:numId="8">
    <w:abstractNumId w:val="4"/>
  </w:num>
  <w:num w:numId="9">
    <w:abstractNumId w:val="2"/>
  </w:num>
  <w:num w:numId="10">
    <w:abstractNumId w:val="10"/>
  </w:num>
  <w:num w:numId="11">
    <w:abstractNumId w:val="6"/>
  </w:num>
  <w:num w:numId="12">
    <w:abstractNumId w:val="18"/>
  </w:num>
  <w:num w:numId="13">
    <w:abstractNumId w:val="14"/>
  </w:num>
  <w:num w:numId="14">
    <w:abstractNumId w:val="13"/>
  </w:num>
  <w:num w:numId="15">
    <w:abstractNumId w:val="7"/>
  </w:num>
  <w:num w:numId="16">
    <w:abstractNumId w:val="1"/>
  </w:num>
  <w:num w:numId="17">
    <w:abstractNumId w:val="3"/>
  </w:num>
  <w:num w:numId="18">
    <w:abstractNumId w:val="8"/>
  </w:num>
  <w:num w:numId="19">
    <w:abstractNumId w:val="17"/>
  </w:num>
  <w:num w:numId="20">
    <w:abstractNumId w:val="15"/>
  </w:num>
  <w:num w:numId="21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54"/>
    <w:rsid w:val="00003A30"/>
    <w:rsid w:val="00004C13"/>
    <w:rsid w:val="000051C1"/>
    <w:rsid w:val="00010E32"/>
    <w:rsid w:val="00012EDA"/>
    <w:rsid w:val="000204B2"/>
    <w:rsid w:val="000216A4"/>
    <w:rsid w:val="00021C7A"/>
    <w:rsid w:val="00021D82"/>
    <w:rsid w:val="00022E4A"/>
    <w:rsid w:val="00023BBC"/>
    <w:rsid w:val="00023D0E"/>
    <w:rsid w:val="00024B97"/>
    <w:rsid w:val="000256FC"/>
    <w:rsid w:val="00031003"/>
    <w:rsid w:val="00031133"/>
    <w:rsid w:val="000349F2"/>
    <w:rsid w:val="00036E44"/>
    <w:rsid w:val="000409F3"/>
    <w:rsid w:val="00041068"/>
    <w:rsid w:val="000411E2"/>
    <w:rsid w:val="000447FF"/>
    <w:rsid w:val="000457DF"/>
    <w:rsid w:val="00046C3A"/>
    <w:rsid w:val="00047207"/>
    <w:rsid w:val="0005092D"/>
    <w:rsid w:val="00052A81"/>
    <w:rsid w:val="00056FF0"/>
    <w:rsid w:val="00057100"/>
    <w:rsid w:val="000604CB"/>
    <w:rsid w:val="0006369C"/>
    <w:rsid w:val="00065086"/>
    <w:rsid w:val="000665B4"/>
    <w:rsid w:val="00066DCF"/>
    <w:rsid w:val="00070D45"/>
    <w:rsid w:val="00071E70"/>
    <w:rsid w:val="00076D0A"/>
    <w:rsid w:val="000827D7"/>
    <w:rsid w:val="00087E10"/>
    <w:rsid w:val="00090179"/>
    <w:rsid w:val="00091FC5"/>
    <w:rsid w:val="00096E11"/>
    <w:rsid w:val="000A028D"/>
    <w:rsid w:val="000A03E8"/>
    <w:rsid w:val="000A0F4F"/>
    <w:rsid w:val="000A1D67"/>
    <w:rsid w:val="000A1F6F"/>
    <w:rsid w:val="000A3A96"/>
    <w:rsid w:val="000A5F33"/>
    <w:rsid w:val="000A6394"/>
    <w:rsid w:val="000B3DE1"/>
    <w:rsid w:val="000B4751"/>
    <w:rsid w:val="000B67DF"/>
    <w:rsid w:val="000B7D6A"/>
    <w:rsid w:val="000B7FED"/>
    <w:rsid w:val="000C038A"/>
    <w:rsid w:val="000C3F4D"/>
    <w:rsid w:val="000C4961"/>
    <w:rsid w:val="000C5414"/>
    <w:rsid w:val="000C55CF"/>
    <w:rsid w:val="000C5FC5"/>
    <w:rsid w:val="000C634B"/>
    <w:rsid w:val="000C6598"/>
    <w:rsid w:val="000C6B38"/>
    <w:rsid w:val="000C6FDE"/>
    <w:rsid w:val="000C7248"/>
    <w:rsid w:val="000C7AE8"/>
    <w:rsid w:val="000D0F4F"/>
    <w:rsid w:val="000D1B04"/>
    <w:rsid w:val="000D1BD2"/>
    <w:rsid w:val="000D6CA0"/>
    <w:rsid w:val="000E1D05"/>
    <w:rsid w:val="000F3B22"/>
    <w:rsid w:val="000F540C"/>
    <w:rsid w:val="0010075C"/>
    <w:rsid w:val="001007DE"/>
    <w:rsid w:val="00102008"/>
    <w:rsid w:val="001028C7"/>
    <w:rsid w:val="00105775"/>
    <w:rsid w:val="00110850"/>
    <w:rsid w:val="0011106C"/>
    <w:rsid w:val="00111B8A"/>
    <w:rsid w:val="00114886"/>
    <w:rsid w:val="001168F2"/>
    <w:rsid w:val="001171E0"/>
    <w:rsid w:val="00117C97"/>
    <w:rsid w:val="00120347"/>
    <w:rsid w:val="001234A6"/>
    <w:rsid w:val="00123FC4"/>
    <w:rsid w:val="0012456A"/>
    <w:rsid w:val="00124583"/>
    <w:rsid w:val="00124BD8"/>
    <w:rsid w:val="00125FF7"/>
    <w:rsid w:val="00126B54"/>
    <w:rsid w:val="00127220"/>
    <w:rsid w:val="00130B23"/>
    <w:rsid w:val="001325F0"/>
    <w:rsid w:val="00132AE7"/>
    <w:rsid w:val="00132D07"/>
    <w:rsid w:val="001333F7"/>
    <w:rsid w:val="00135416"/>
    <w:rsid w:val="001355A3"/>
    <w:rsid w:val="001365F9"/>
    <w:rsid w:val="0014201A"/>
    <w:rsid w:val="00144E7E"/>
    <w:rsid w:val="00145D43"/>
    <w:rsid w:val="00146946"/>
    <w:rsid w:val="00147A3C"/>
    <w:rsid w:val="00147DA4"/>
    <w:rsid w:val="00150633"/>
    <w:rsid w:val="001506AD"/>
    <w:rsid w:val="0015282C"/>
    <w:rsid w:val="00153BCD"/>
    <w:rsid w:val="001560B5"/>
    <w:rsid w:val="00157456"/>
    <w:rsid w:val="001574FD"/>
    <w:rsid w:val="00161F32"/>
    <w:rsid w:val="00162FBD"/>
    <w:rsid w:val="00163848"/>
    <w:rsid w:val="00165459"/>
    <w:rsid w:val="00166BE3"/>
    <w:rsid w:val="00170106"/>
    <w:rsid w:val="0017068A"/>
    <w:rsid w:val="00171A39"/>
    <w:rsid w:val="00171AAA"/>
    <w:rsid w:val="00171FE8"/>
    <w:rsid w:val="0017262A"/>
    <w:rsid w:val="00173EF0"/>
    <w:rsid w:val="00177267"/>
    <w:rsid w:val="00180886"/>
    <w:rsid w:val="00181BEE"/>
    <w:rsid w:val="001828A1"/>
    <w:rsid w:val="00185C15"/>
    <w:rsid w:val="00187A34"/>
    <w:rsid w:val="0019056C"/>
    <w:rsid w:val="00190F41"/>
    <w:rsid w:val="001912F6"/>
    <w:rsid w:val="00191DE6"/>
    <w:rsid w:val="00192C46"/>
    <w:rsid w:val="0019352F"/>
    <w:rsid w:val="001940D5"/>
    <w:rsid w:val="00195285"/>
    <w:rsid w:val="0019646D"/>
    <w:rsid w:val="001A08B3"/>
    <w:rsid w:val="001A35D7"/>
    <w:rsid w:val="001A7B60"/>
    <w:rsid w:val="001B021B"/>
    <w:rsid w:val="001B11E9"/>
    <w:rsid w:val="001B431E"/>
    <w:rsid w:val="001B52F0"/>
    <w:rsid w:val="001B6F23"/>
    <w:rsid w:val="001B7A65"/>
    <w:rsid w:val="001C06F7"/>
    <w:rsid w:val="001C0E04"/>
    <w:rsid w:val="001C0FC7"/>
    <w:rsid w:val="001C5711"/>
    <w:rsid w:val="001C6F5D"/>
    <w:rsid w:val="001D0D39"/>
    <w:rsid w:val="001D193A"/>
    <w:rsid w:val="001D1C38"/>
    <w:rsid w:val="001D25D8"/>
    <w:rsid w:val="001D7B07"/>
    <w:rsid w:val="001E1B3F"/>
    <w:rsid w:val="001E41F3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191A"/>
    <w:rsid w:val="00203442"/>
    <w:rsid w:val="00204FE5"/>
    <w:rsid w:val="00205DD1"/>
    <w:rsid w:val="0021170D"/>
    <w:rsid w:val="00213C6B"/>
    <w:rsid w:val="00215280"/>
    <w:rsid w:val="00216274"/>
    <w:rsid w:val="00220438"/>
    <w:rsid w:val="002211FA"/>
    <w:rsid w:val="00226E5C"/>
    <w:rsid w:val="00227EAD"/>
    <w:rsid w:val="00233F84"/>
    <w:rsid w:val="002343FE"/>
    <w:rsid w:val="002350B6"/>
    <w:rsid w:val="00236FAC"/>
    <w:rsid w:val="00246B64"/>
    <w:rsid w:val="00246EFD"/>
    <w:rsid w:val="002470F9"/>
    <w:rsid w:val="002517E8"/>
    <w:rsid w:val="00252DC1"/>
    <w:rsid w:val="00253841"/>
    <w:rsid w:val="002544AB"/>
    <w:rsid w:val="00256B40"/>
    <w:rsid w:val="00256B82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838"/>
    <w:rsid w:val="0027439B"/>
    <w:rsid w:val="00274FED"/>
    <w:rsid w:val="00275D12"/>
    <w:rsid w:val="00284FEB"/>
    <w:rsid w:val="002858B4"/>
    <w:rsid w:val="002860C4"/>
    <w:rsid w:val="0028616E"/>
    <w:rsid w:val="0029162B"/>
    <w:rsid w:val="00293678"/>
    <w:rsid w:val="002A2831"/>
    <w:rsid w:val="002A34EE"/>
    <w:rsid w:val="002A45F9"/>
    <w:rsid w:val="002A6128"/>
    <w:rsid w:val="002A6382"/>
    <w:rsid w:val="002A6735"/>
    <w:rsid w:val="002A76B1"/>
    <w:rsid w:val="002B1F9E"/>
    <w:rsid w:val="002B2F4B"/>
    <w:rsid w:val="002B4BED"/>
    <w:rsid w:val="002B4CFC"/>
    <w:rsid w:val="002B5741"/>
    <w:rsid w:val="002B5F7D"/>
    <w:rsid w:val="002B6756"/>
    <w:rsid w:val="002B720E"/>
    <w:rsid w:val="002B7C2C"/>
    <w:rsid w:val="002C16B5"/>
    <w:rsid w:val="002C1AE7"/>
    <w:rsid w:val="002C2284"/>
    <w:rsid w:val="002C517C"/>
    <w:rsid w:val="002C7773"/>
    <w:rsid w:val="002C7BBC"/>
    <w:rsid w:val="002C7E60"/>
    <w:rsid w:val="002D02C4"/>
    <w:rsid w:val="002D15BD"/>
    <w:rsid w:val="002D22A5"/>
    <w:rsid w:val="002D38F7"/>
    <w:rsid w:val="002D67CA"/>
    <w:rsid w:val="002E42A4"/>
    <w:rsid w:val="002E69D9"/>
    <w:rsid w:val="002E719E"/>
    <w:rsid w:val="002F113C"/>
    <w:rsid w:val="002F43DE"/>
    <w:rsid w:val="002F61D6"/>
    <w:rsid w:val="003000F2"/>
    <w:rsid w:val="00301D8A"/>
    <w:rsid w:val="003029DD"/>
    <w:rsid w:val="0030310A"/>
    <w:rsid w:val="00304456"/>
    <w:rsid w:val="00305409"/>
    <w:rsid w:val="003056BF"/>
    <w:rsid w:val="00306D24"/>
    <w:rsid w:val="00310B04"/>
    <w:rsid w:val="00312CB9"/>
    <w:rsid w:val="003131AD"/>
    <w:rsid w:val="00320507"/>
    <w:rsid w:val="003206CD"/>
    <w:rsid w:val="00322503"/>
    <w:rsid w:val="00322644"/>
    <w:rsid w:val="00322EDB"/>
    <w:rsid w:val="003233A0"/>
    <w:rsid w:val="00323A6B"/>
    <w:rsid w:val="00330F30"/>
    <w:rsid w:val="00331ED0"/>
    <w:rsid w:val="00332B52"/>
    <w:rsid w:val="00336419"/>
    <w:rsid w:val="003369D3"/>
    <w:rsid w:val="003419B1"/>
    <w:rsid w:val="00344A0C"/>
    <w:rsid w:val="00345072"/>
    <w:rsid w:val="00345302"/>
    <w:rsid w:val="00345416"/>
    <w:rsid w:val="00346550"/>
    <w:rsid w:val="003469BA"/>
    <w:rsid w:val="003479DE"/>
    <w:rsid w:val="00350F5D"/>
    <w:rsid w:val="0035504D"/>
    <w:rsid w:val="00355780"/>
    <w:rsid w:val="00355E66"/>
    <w:rsid w:val="00356395"/>
    <w:rsid w:val="00356668"/>
    <w:rsid w:val="00357A3A"/>
    <w:rsid w:val="00357D6F"/>
    <w:rsid w:val="003609EF"/>
    <w:rsid w:val="0036231A"/>
    <w:rsid w:val="00362F7F"/>
    <w:rsid w:val="003643BF"/>
    <w:rsid w:val="003647C2"/>
    <w:rsid w:val="003702C2"/>
    <w:rsid w:val="0037107B"/>
    <w:rsid w:val="00374DD4"/>
    <w:rsid w:val="003778F0"/>
    <w:rsid w:val="00377AA4"/>
    <w:rsid w:val="00383747"/>
    <w:rsid w:val="003839C4"/>
    <w:rsid w:val="003853D8"/>
    <w:rsid w:val="0038704F"/>
    <w:rsid w:val="00391D8C"/>
    <w:rsid w:val="003957EB"/>
    <w:rsid w:val="003A5B6D"/>
    <w:rsid w:val="003B21E8"/>
    <w:rsid w:val="003B3783"/>
    <w:rsid w:val="003B4C71"/>
    <w:rsid w:val="003C2EDC"/>
    <w:rsid w:val="003C36BE"/>
    <w:rsid w:val="003C5473"/>
    <w:rsid w:val="003C75D4"/>
    <w:rsid w:val="003D2F7F"/>
    <w:rsid w:val="003D3D03"/>
    <w:rsid w:val="003E0103"/>
    <w:rsid w:val="003E0A8D"/>
    <w:rsid w:val="003E1A36"/>
    <w:rsid w:val="003E46D8"/>
    <w:rsid w:val="003E789F"/>
    <w:rsid w:val="003F1A6F"/>
    <w:rsid w:val="003F2E96"/>
    <w:rsid w:val="003F3205"/>
    <w:rsid w:val="003F34FF"/>
    <w:rsid w:val="003F3E65"/>
    <w:rsid w:val="003F4ECB"/>
    <w:rsid w:val="003F6B29"/>
    <w:rsid w:val="0040004D"/>
    <w:rsid w:val="00402DF0"/>
    <w:rsid w:val="00402EA3"/>
    <w:rsid w:val="00403301"/>
    <w:rsid w:val="00405062"/>
    <w:rsid w:val="0041013E"/>
    <w:rsid w:val="0041027F"/>
    <w:rsid w:val="00410371"/>
    <w:rsid w:val="00412908"/>
    <w:rsid w:val="004137FB"/>
    <w:rsid w:val="004148EB"/>
    <w:rsid w:val="00414C80"/>
    <w:rsid w:val="00414F93"/>
    <w:rsid w:val="004168E9"/>
    <w:rsid w:val="004202BF"/>
    <w:rsid w:val="00422A9C"/>
    <w:rsid w:val="004242F1"/>
    <w:rsid w:val="00425D0B"/>
    <w:rsid w:val="00426B1F"/>
    <w:rsid w:val="00431037"/>
    <w:rsid w:val="0043213B"/>
    <w:rsid w:val="004327EB"/>
    <w:rsid w:val="004338F1"/>
    <w:rsid w:val="00434F6C"/>
    <w:rsid w:val="004354CF"/>
    <w:rsid w:val="004355C9"/>
    <w:rsid w:val="00440EEC"/>
    <w:rsid w:val="00442E5F"/>
    <w:rsid w:val="00452B9C"/>
    <w:rsid w:val="0045579B"/>
    <w:rsid w:val="0045753C"/>
    <w:rsid w:val="0045770C"/>
    <w:rsid w:val="004577F5"/>
    <w:rsid w:val="00462CAD"/>
    <w:rsid w:val="00463642"/>
    <w:rsid w:val="0046414B"/>
    <w:rsid w:val="00466314"/>
    <w:rsid w:val="004667A6"/>
    <w:rsid w:val="0047058F"/>
    <w:rsid w:val="00470B29"/>
    <w:rsid w:val="0047239C"/>
    <w:rsid w:val="00472901"/>
    <w:rsid w:val="00474F07"/>
    <w:rsid w:val="004800CF"/>
    <w:rsid w:val="00494628"/>
    <w:rsid w:val="00495AFB"/>
    <w:rsid w:val="004A09CC"/>
    <w:rsid w:val="004A26B1"/>
    <w:rsid w:val="004A655B"/>
    <w:rsid w:val="004A72BA"/>
    <w:rsid w:val="004B1298"/>
    <w:rsid w:val="004B2529"/>
    <w:rsid w:val="004B7465"/>
    <w:rsid w:val="004B75B7"/>
    <w:rsid w:val="004C145B"/>
    <w:rsid w:val="004C1936"/>
    <w:rsid w:val="004D48FC"/>
    <w:rsid w:val="004D4D9A"/>
    <w:rsid w:val="004E0191"/>
    <w:rsid w:val="004E1538"/>
    <w:rsid w:val="004E1669"/>
    <w:rsid w:val="004E2212"/>
    <w:rsid w:val="004E4DDB"/>
    <w:rsid w:val="004E5915"/>
    <w:rsid w:val="004E7850"/>
    <w:rsid w:val="004E7E2C"/>
    <w:rsid w:val="004F0285"/>
    <w:rsid w:val="004F4088"/>
    <w:rsid w:val="004F5301"/>
    <w:rsid w:val="004F69BE"/>
    <w:rsid w:val="005027BE"/>
    <w:rsid w:val="005039EF"/>
    <w:rsid w:val="00503FD1"/>
    <w:rsid w:val="00505FE6"/>
    <w:rsid w:val="00506800"/>
    <w:rsid w:val="00507AA6"/>
    <w:rsid w:val="00511FE7"/>
    <w:rsid w:val="005124B6"/>
    <w:rsid w:val="005124B7"/>
    <w:rsid w:val="0051580D"/>
    <w:rsid w:val="0052239E"/>
    <w:rsid w:val="00524A93"/>
    <w:rsid w:val="00524DEE"/>
    <w:rsid w:val="0052505C"/>
    <w:rsid w:val="00530273"/>
    <w:rsid w:val="0053179C"/>
    <w:rsid w:val="00531869"/>
    <w:rsid w:val="00533A4E"/>
    <w:rsid w:val="005370A1"/>
    <w:rsid w:val="00537307"/>
    <w:rsid w:val="005374F8"/>
    <w:rsid w:val="005406FF"/>
    <w:rsid w:val="00540A22"/>
    <w:rsid w:val="005436AC"/>
    <w:rsid w:val="00543BF3"/>
    <w:rsid w:val="00543F03"/>
    <w:rsid w:val="0054403E"/>
    <w:rsid w:val="00544810"/>
    <w:rsid w:val="00546D36"/>
    <w:rsid w:val="00547111"/>
    <w:rsid w:val="005501F6"/>
    <w:rsid w:val="00551A94"/>
    <w:rsid w:val="00553A87"/>
    <w:rsid w:val="005540A5"/>
    <w:rsid w:val="005558A5"/>
    <w:rsid w:val="005610DF"/>
    <w:rsid w:val="0056112F"/>
    <w:rsid w:val="00561C5B"/>
    <w:rsid w:val="00566B0B"/>
    <w:rsid w:val="00570453"/>
    <w:rsid w:val="00570FFC"/>
    <w:rsid w:val="00573B3A"/>
    <w:rsid w:val="00574482"/>
    <w:rsid w:val="0058447E"/>
    <w:rsid w:val="005858C2"/>
    <w:rsid w:val="00587409"/>
    <w:rsid w:val="00587CA5"/>
    <w:rsid w:val="00592D74"/>
    <w:rsid w:val="00593A1B"/>
    <w:rsid w:val="0059627D"/>
    <w:rsid w:val="00596DC8"/>
    <w:rsid w:val="005A0E10"/>
    <w:rsid w:val="005A26F0"/>
    <w:rsid w:val="005A5F15"/>
    <w:rsid w:val="005A74E9"/>
    <w:rsid w:val="005B2021"/>
    <w:rsid w:val="005B4F27"/>
    <w:rsid w:val="005B56D8"/>
    <w:rsid w:val="005B707D"/>
    <w:rsid w:val="005D0995"/>
    <w:rsid w:val="005D0D1C"/>
    <w:rsid w:val="005D28C5"/>
    <w:rsid w:val="005D2997"/>
    <w:rsid w:val="005D3518"/>
    <w:rsid w:val="005D58EC"/>
    <w:rsid w:val="005D651F"/>
    <w:rsid w:val="005E0FF6"/>
    <w:rsid w:val="005E2C44"/>
    <w:rsid w:val="005E3DBD"/>
    <w:rsid w:val="005E3FEA"/>
    <w:rsid w:val="005E7804"/>
    <w:rsid w:val="005E7BAF"/>
    <w:rsid w:val="005F3FDB"/>
    <w:rsid w:val="005F5612"/>
    <w:rsid w:val="00601C62"/>
    <w:rsid w:val="006029ED"/>
    <w:rsid w:val="006032BC"/>
    <w:rsid w:val="00603F85"/>
    <w:rsid w:val="0060454F"/>
    <w:rsid w:val="0060469B"/>
    <w:rsid w:val="006103A9"/>
    <w:rsid w:val="00614177"/>
    <w:rsid w:val="00614C67"/>
    <w:rsid w:val="00615483"/>
    <w:rsid w:val="006158D9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3E7E"/>
    <w:rsid w:val="006250B3"/>
    <w:rsid w:val="006257ED"/>
    <w:rsid w:val="00626781"/>
    <w:rsid w:val="006267F3"/>
    <w:rsid w:val="006312B9"/>
    <w:rsid w:val="00631C20"/>
    <w:rsid w:val="00632808"/>
    <w:rsid w:val="00633C26"/>
    <w:rsid w:val="00634521"/>
    <w:rsid w:val="00635E8F"/>
    <w:rsid w:val="006362E0"/>
    <w:rsid w:val="00636EA6"/>
    <w:rsid w:val="00642923"/>
    <w:rsid w:val="006431C1"/>
    <w:rsid w:val="006431D7"/>
    <w:rsid w:val="0064557E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D3"/>
    <w:rsid w:val="00674093"/>
    <w:rsid w:val="00675CA8"/>
    <w:rsid w:val="006763C7"/>
    <w:rsid w:val="00676D41"/>
    <w:rsid w:val="006845E1"/>
    <w:rsid w:val="0068664B"/>
    <w:rsid w:val="00687744"/>
    <w:rsid w:val="0069025D"/>
    <w:rsid w:val="00691BB4"/>
    <w:rsid w:val="00695808"/>
    <w:rsid w:val="006968BE"/>
    <w:rsid w:val="006A0CD6"/>
    <w:rsid w:val="006B028D"/>
    <w:rsid w:val="006B06A6"/>
    <w:rsid w:val="006B1D31"/>
    <w:rsid w:val="006B46FB"/>
    <w:rsid w:val="006C09BB"/>
    <w:rsid w:val="006C151C"/>
    <w:rsid w:val="006C2AAD"/>
    <w:rsid w:val="006C572D"/>
    <w:rsid w:val="006C787A"/>
    <w:rsid w:val="006C7D19"/>
    <w:rsid w:val="006D25D3"/>
    <w:rsid w:val="006D2EC0"/>
    <w:rsid w:val="006D6D9F"/>
    <w:rsid w:val="006D76E4"/>
    <w:rsid w:val="006E1AC3"/>
    <w:rsid w:val="006E21FB"/>
    <w:rsid w:val="006E3EA8"/>
    <w:rsid w:val="006E43BF"/>
    <w:rsid w:val="006E4AB4"/>
    <w:rsid w:val="006E4DC5"/>
    <w:rsid w:val="006E562E"/>
    <w:rsid w:val="006E6D09"/>
    <w:rsid w:val="006F044E"/>
    <w:rsid w:val="006F0A72"/>
    <w:rsid w:val="006F0AC3"/>
    <w:rsid w:val="006F20E3"/>
    <w:rsid w:val="006F3D1F"/>
    <w:rsid w:val="006F4920"/>
    <w:rsid w:val="006F54DB"/>
    <w:rsid w:val="006F60F2"/>
    <w:rsid w:val="00701BA8"/>
    <w:rsid w:val="00702AE7"/>
    <w:rsid w:val="00702C6B"/>
    <w:rsid w:val="00706872"/>
    <w:rsid w:val="00706BE0"/>
    <w:rsid w:val="0071607A"/>
    <w:rsid w:val="00716CAF"/>
    <w:rsid w:val="00724269"/>
    <w:rsid w:val="0073344B"/>
    <w:rsid w:val="00734E68"/>
    <w:rsid w:val="00736254"/>
    <w:rsid w:val="00742593"/>
    <w:rsid w:val="0074524B"/>
    <w:rsid w:val="00745BF0"/>
    <w:rsid w:val="00746B5B"/>
    <w:rsid w:val="00746CB8"/>
    <w:rsid w:val="00750074"/>
    <w:rsid w:val="00751047"/>
    <w:rsid w:val="00757490"/>
    <w:rsid w:val="007627F5"/>
    <w:rsid w:val="007630E2"/>
    <w:rsid w:val="007646D4"/>
    <w:rsid w:val="00770421"/>
    <w:rsid w:val="00771033"/>
    <w:rsid w:val="00774B89"/>
    <w:rsid w:val="00774DD8"/>
    <w:rsid w:val="00775F63"/>
    <w:rsid w:val="007773B6"/>
    <w:rsid w:val="00782588"/>
    <w:rsid w:val="007828BD"/>
    <w:rsid w:val="00790397"/>
    <w:rsid w:val="00790CBB"/>
    <w:rsid w:val="00791514"/>
    <w:rsid w:val="00791725"/>
    <w:rsid w:val="00792342"/>
    <w:rsid w:val="007946B6"/>
    <w:rsid w:val="00795C7F"/>
    <w:rsid w:val="00795DF8"/>
    <w:rsid w:val="007977A8"/>
    <w:rsid w:val="00797AC6"/>
    <w:rsid w:val="007A0034"/>
    <w:rsid w:val="007A027B"/>
    <w:rsid w:val="007A2678"/>
    <w:rsid w:val="007A6CB9"/>
    <w:rsid w:val="007A7DF8"/>
    <w:rsid w:val="007B0836"/>
    <w:rsid w:val="007B1828"/>
    <w:rsid w:val="007B1C40"/>
    <w:rsid w:val="007B1E3A"/>
    <w:rsid w:val="007B4E6D"/>
    <w:rsid w:val="007B512A"/>
    <w:rsid w:val="007B5AD8"/>
    <w:rsid w:val="007B7620"/>
    <w:rsid w:val="007C2097"/>
    <w:rsid w:val="007C5D49"/>
    <w:rsid w:val="007D1FB7"/>
    <w:rsid w:val="007D4ACB"/>
    <w:rsid w:val="007D6A07"/>
    <w:rsid w:val="007D72EB"/>
    <w:rsid w:val="007E326D"/>
    <w:rsid w:val="007E3292"/>
    <w:rsid w:val="007E3AE9"/>
    <w:rsid w:val="007E5DC5"/>
    <w:rsid w:val="007E6E21"/>
    <w:rsid w:val="007E7D30"/>
    <w:rsid w:val="007F08D3"/>
    <w:rsid w:val="007F28E1"/>
    <w:rsid w:val="007F5E47"/>
    <w:rsid w:val="007F62CE"/>
    <w:rsid w:val="007F6BCE"/>
    <w:rsid w:val="007F7259"/>
    <w:rsid w:val="00803B13"/>
    <w:rsid w:val="008040A8"/>
    <w:rsid w:val="00804125"/>
    <w:rsid w:val="0081142D"/>
    <w:rsid w:val="008138F9"/>
    <w:rsid w:val="00814186"/>
    <w:rsid w:val="008171E5"/>
    <w:rsid w:val="00820545"/>
    <w:rsid w:val="008223AD"/>
    <w:rsid w:val="00822668"/>
    <w:rsid w:val="0082560B"/>
    <w:rsid w:val="00827824"/>
    <w:rsid w:val="008279FA"/>
    <w:rsid w:val="00831383"/>
    <w:rsid w:val="00834AA0"/>
    <w:rsid w:val="00834C14"/>
    <w:rsid w:val="008352EF"/>
    <w:rsid w:val="00840052"/>
    <w:rsid w:val="00840FED"/>
    <w:rsid w:val="00842D91"/>
    <w:rsid w:val="00843062"/>
    <w:rsid w:val="008434F0"/>
    <w:rsid w:val="008442BE"/>
    <w:rsid w:val="008500FF"/>
    <w:rsid w:val="00853AAE"/>
    <w:rsid w:val="0085441F"/>
    <w:rsid w:val="0085682F"/>
    <w:rsid w:val="008626E7"/>
    <w:rsid w:val="0086489D"/>
    <w:rsid w:val="008656CB"/>
    <w:rsid w:val="0086623C"/>
    <w:rsid w:val="00870C34"/>
    <w:rsid w:val="00870EE7"/>
    <w:rsid w:val="0087136C"/>
    <w:rsid w:val="00872BBE"/>
    <w:rsid w:val="0087344F"/>
    <w:rsid w:val="00876C70"/>
    <w:rsid w:val="008774BC"/>
    <w:rsid w:val="00877EC8"/>
    <w:rsid w:val="00880342"/>
    <w:rsid w:val="00880A28"/>
    <w:rsid w:val="00882C02"/>
    <w:rsid w:val="008850B4"/>
    <w:rsid w:val="00885935"/>
    <w:rsid w:val="008863B9"/>
    <w:rsid w:val="008863E3"/>
    <w:rsid w:val="00886A52"/>
    <w:rsid w:val="00886E9E"/>
    <w:rsid w:val="008876FC"/>
    <w:rsid w:val="00887EFF"/>
    <w:rsid w:val="008905F4"/>
    <w:rsid w:val="00894797"/>
    <w:rsid w:val="00894E4A"/>
    <w:rsid w:val="00895B5F"/>
    <w:rsid w:val="008967A3"/>
    <w:rsid w:val="00896CF1"/>
    <w:rsid w:val="00897571"/>
    <w:rsid w:val="008A27D4"/>
    <w:rsid w:val="008A45A6"/>
    <w:rsid w:val="008A7308"/>
    <w:rsid w:val="008B22D6"/>
    <w:rsid w:val="008B2A21"/>
    <w:rsid w:val="008B471E"/>
    <w:rsid w:val="008B4F14"/>
    <w:rsid w:val="008B587A"/>
    <w:rsid w:val="008B72BD"/>
    <w:rsid w:val="008C2260"/>
    <w:rsid w:val="008C4BBD"/>
    <w:rsid w:val="008D199F"/>
    <w:rsid w:val="008D26B6"/>
    <w:rsid w:val="008D3099"/>
    <w:rsid w:val="008D3DC6"/>
    <w:rsid w:val="008D588C"/>
    <w:rsid w:val="008E0CC2"/>
    <w:rsid w:val="008E1738"/>
    <w:rsid w:val="008E23D0"/>
    <w:rsid w:val="008E4C5B"/>
    <w:rsid w:val="008E6D93"/>
    <w:rsid w:val="008F201E"/>
    <w:rsid w:val="008F452D"/>
    <w:rsid w:val="008F686C"/>
    <w:rsid w:val="008F6A71"/>
    <w:rsid w:val="008F776A"/>
    <w:rsid w:val="009052D4"/>
    <w:rsid w:val="00905D68"/>
    <w:rsid w:val="0090700E"/>
    <w:rsid w:val="00907154"/>
    <w:rsid w:val="009100A0"/>
    <w:rsid w:val="00911231"/>
    <w:rsid w:val="00913278"/>
    <w:rsid w:val="00913EDB"/>
    <w:rsid w:val="00914507"/>
    <w:rsid w:val="009148DE"/>
    <w:rsid w:val="00914D8E"/>
    <w:rsid w:val="00923EDC"/>
    <w:rsid w:val="00924682"/>
    <w:rsid w:val="00924D29"/>
    <w:rsid w:val="0093099A"/>
    <w:rsid w:val="00931F1C"/>
    <w:rsid w:val="00932F97"/>
    <w:rsid w:val="00934D87"/>
    <w:rsid w:val="00937863"/>
    <w:rsid w:val="009400E1"/>
    <w:rsid w:val="00941E30"/>
    <w:rsid w:val="00942983"/>
    <w:rsid w:val="00944433"/>
    <w:rsid w:val="00944FBC"/>
    <w:rsid w:val="0094546A"/>
    <w:rsid w:val="00950814"/>
    <w:rsid w:val="00950E97"/>
    <w:rsid w:val="00951E06"/>
    <w:rsid w:val="009557DB"/>
    <w:rsid w:val="009561C2"/>
    <w:rsid w:val="009566BB"/>
    <w:rsid w:val="00956E95"/>
    <w:rsid w:val="0095721F"/>
    <w:rsid w:val="00957392"/>
    <w:rsid w:val="00960348"/>
    <w:rsid w:val="0096254F"/>
    <w:rsid w:val="00962FCA"/>
    <w:rsid w:val="00971BDB"/>
    <w:rsid w:val="00973966"/>
    <w:rsid w:val="00973D7E"/>
    <w:rsid w:val="009752EE"/>
    <w:rsid w:val="00976EA6"/>
    <w:rsid w:val="009777D9"/>
    <w:rsid w:val="00977D3B"/>
    <w:rsid w:val="009800BF"/>
    <w:rsid w:val="00981A10"/>
    <w:rsid w:val="00982CBF"/>
    <w:rsid w:val="00983189"/>
    <w:rsid w:val="00987A43"/>
    <w:rsid w:val="0099015A"/>
    <w:rsid w:val="00991B88"/>
    <w:rsid w:val="0099462E"/>
    <w:rsid w:val="009948BD"/>
    <w:rsid w:val="00995D55"/>
    <w:rsid w:val="00995DDA"/>
    <w:rsid w:val="00996EF0"/>
    <w:rsid w:val="009974D3"/>
    <w:rsid w:val="009A0E31"/>
    <w:rsid w:val="009A0FCE"/>
    <w:rsid w:val="009A4908"/>
    <w:rsid w:val="009A5753"/>
    <w:rsid w:val="009A579D"/>
    <w:rsid w:val="009A7884"/>
    <w:rsid w:val="009B0A48"/>
    <w:rsid w:val="009B1984"/>
    <w:rsid w:val="009B3005"/>
    <w:rsid w:val="009B457A"/>
    <w:rsid w:val="009B4F81"/>
    <w:rsid w:val="009B7CDF"/>
    <w:rsid w:val="009C058A"/>
    <w:rsid w:val="009C6E15"/>
    <w:rsid w:val="009C7594"/>
    <w:rsid w:val="009C775F"/>
    <w:rsid w:val="009D02BB"/>
    <w:rsid w:val="009D0EB5"/>
    <w:rsid w:val="009D0EED"/>
    <w:rsid w:val="009D24A4"/>
    <w:rsid w:val="009D2D26"/>
    <w:rsid w:val="009E0DBD"/>
    <w:rsid w:val="009E1546"/>
    <w:rsid w:val="009E3297"/>
    <w:rsid w:val="009E3C9F"/>
    <w:rsid w:val="009E494D"/>
    <w:rsid w:val="009F13A7"/>
    <w:rsid w:val="009F364D"/>
    <w:rsid w:val="009F49BF"/>
    <w:rsid w:val="009F7108"/>
    <w:rsid w:val="009F734F"/>
    <w:rsid w:val="00A04671"/>
    <w:rsid w:val="00A05631"/>
    <w:rsid w:val="00A10D9D"/>
    <w:rsid w:val="00A11B4C"/>
    <w:rsid w:val="00A11D9F"/>
    <w:rsid w:val="00A155DC"/>
    <w:rsid w:val="00A163A4"/>
    <w:rsid w:val="00A165F2"/>
    <w:rsid w:val="00A246B6"/>
    <w:rsid w:val="00A248AC"/>
    <w:rsid w:val="00A250FB"/>
    <w:rsid w:val="00A257B8"/>
    <w:rsid w:val="00A274DA"/>
    <w:rsid w:val="00A34F8D"/>
    <w:rsid w:val="00A37167"/>
    <w:rsid w:val="00A40CD3"/>
    <w:rsid w:val="00A41D19"/>
    <w:rsid w:val="00A4547F"/>
    <w:rsid w:val="00A47E70"/>
    <w:rsid w:val="00A504CF"/>
    <w:rsid w:val="00A50CF0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76784"/>
    <w:rsid w:val="00A84779"/>
    <w:rsid w:val="00A84790"/>
    <w:rsid w:val="00A865BF"/>
    <w:rsid w:val="00A86DE7"/>
    <w:rsid w:val="00A87AEC"/>
    <w:rsid w:val="00A919B1"/>
    <w:rsid w:val="00A92323"/>
    <w:rsid w:val="00A92803"/>
    <w:rsid w:val="00A92C84"/>
    <w:rsid w:val="00A946ED"/>
    <w:rsid w:val="00A95DCB"/>
    <w:rsid w:val="00AA1895"/>
    <w:rsid w:val="00AA201B"/>
    <w:rsid w:val="00AA2A41"/>
    <w:rsid w:val="00AA2CBC"/>
    <w:rsid w:val="00AA4609"/>
    <w:rsid w:val="00AA6754"/>
    <w:rsid w:val="00AA7FF0"/>
    <w:rsid w:val="00AC5475"/>
    <w:rsid w:val="00AC5820"/>
    <w:rsid w:val="00AC650B"/>
    <w:rsid w:val="00AC7CAB"/>
    <w:rsid w:val="00AD1CD8"/>
    <w:rsid w:val="00AD2024"/>
    <w:rsid w:val="00AD44FD"/>
    <w:rsid w:val="00AD4720"/>
    <w:rsid w:val="00AD675D"/>
    <w:rsid w:val="00AD68B5"/>
    <w:rsid w:val="00AE04C7"/>
    <w:rsid w:val="00AE21BC"/>
    <w:rsid w:val="00AE27B5"/>
    <w:rsid w:val="00AE31C1"/>
    <w:rsid w:val="00AE63DF"/>
    <w:rsid w:val="00AF1D5E"/>
    <w:rsid w:val="00AF3D30"/>
    <w:rsid w:val="00AF5004"/>
    <w:rsid w:val="00AF56AC"/>
    <w:rsid w:val="00AF77DF"/>
    <w:rsid w:val="00B00EEA"/>
    <w:rsid w:val="00B02217"/>
    <w:rsid w:val="00B03658"/>
    <w:rsid w:val="00B048B9"/>
    <w:rsid w:val="00B049CA"/>
    <w:rsid w:val="00B04A69"/>
    <w:rsid w:val="00B04CF7"/>
    <w:rsid w:val="00B05179"/>
    <w:rsid w:val="00B05DA3"/>
    <w:rsid w:val="00B073A4"/>
    <w:rsid w:val="00B13088"/>
    <w:rsid w:val="00B14D97"/>
    <w:rsid w:val="00B16046"/>
    <w:rsid w:val="00B23601"/>
    <w:rsid w:val="00B2474A"/>
    <w:rsid w:val="00B24F67"/>
    <w:rsid w:val="00B252E6"/>
    <w:rsid w:val="00B258BB"/>
    <w:rsid w:val="00B2709E"/>
    <w:rsid w:val="00B27FA8"/>
    <w:rsid w:val="00B345BE"/>
    <w:rsid w:val="00B36894"/>
    <w:rsid w:val="00B37A5A"/>
    <w:rsid w:val="00B41B28"/>
    <w:rsid w:val="00B43019"/>
    <w:rsid w:val="00B441AF"/>
    <w:rsid w:val="00B4597E"/>
    <w:rsid w:val="00B473B6"/>
    <w:rsid w:val="00B51FA1"/>
    <w:rsid w:val="00B5298C"/>
    <w:rsid w:val="00B53671"/>
    <w:rsid w:val="00B53A50"/>
    <w:rsid w:val="00B56ABE"/>
    <w:rsid w:val="00B56B11"/>
    <w:rsid w:val="00B56B55"/>
    <w:rsid w:val="00B60E07"/>
    <w:rsid w:val="00B62AE7"/>
    <w:rsid w:val="00B65247"/>
    <w:rsid w:val="00B65F63"/>
    <w:rsid w:val="00B66BE9"/>
    <w:rsid w:val="00B67935"/>
    <w:rsid w:val="00B67B97"/>
    <w:rsid w:val="00B7066C"/>
    <w:rsid w:val="00B7340E"/>
    <w:rsid w:val="00B74EEE"/>
    <w:rsid w:val="00B76B9C"/>
    <w:rsid w:val="00B801C7"/>
    <w:rsid w:val="00B81AE2"/>
    <w:rsid w:val="00B83438"/>
    <w:rsid w:val="00B90291"/>
    <w:rsid w:val="00B916BB"/>
    <w:rsid w:val="00B9472A"/>
    <w:rsid w:val="00B968C8"/>
    <w:rsid w:val="00BA0324"/>
    <w:rsid w:val="00BA3EC5"/>
    <w:rsid w:val="00BA5172"/>
    <w:rsid w:val="00BA51D9"/>
    <w:rsid w:val="00BA5B4B"/>
    <w:rsid w:val="00BB5C12"/>
    <w:rsid w:val="00BB5DFC"/>
    <w:rsid w:val="00BB77A3"/>
    <w:rsid w:val="00BC11C9"/>
    <w:rsid w:val="00BC570D"/>
    <w:rsid w:val="00BC5F39"/>
    <w:rsid w:val="00BD04F9"/>
    <w:rsid w:val="00BD0B8A"/>
    <w:rsid w:val="00BD279D"/>
    <w:rsid w:val="00BD37F4"/>
    <w:rsid w:val="00BD4511"/>
    <w:rsid w:val="00BD4DA4"/>
    <w:rsid w:val="00BD5ACC"/>
    <w:rsid w:val="00BD5B5C"/>
    <w:rsid w:val="00BD6BB8"/>
    <w:rsid w:val="00BD7401"/>
    <w:rsid w:val="00BE2174"/>
    <w:rsid w:val="00BE2D51"/>
    <w:rsid w:val="00BF1291"/>
    <w:rsid w:val="00BF28A4"/>
    <w:rsid w:val="00BF2F32"/>
    <w:rsid w:val="00C00713"/>
    <w:rsid w:val="00C03075"/>
    <w:rsid w:val="00C03E42"/>
    <w:rsid w:val="00C0404A"/>
    <w:rsid w:val="00C045C7"/>
    <w:rsid w:val="00C04D0D"/>
    <w:rsid w:val="00C13E1B"/>
    <w:rsid w:val="00C15EBC"/>
    <w:rsid w:val="00C1750E"/>
    <w:rsid w:val="00C2774B"/>
    <w:rsid w:val="00C305BA"/>
    <w:rsid w:val="00C30666"/>
    <w:rsid w:val="00C307F7"/>
    <w:rsid w:val="00C30D69"/>
    <w:rsid w:val="00C32AE7"/>
    <w:rsid w:val="00C33FB9"/>
    <w:rsid w:val="00C36705"/>
    <w:rsid w:val="00C37148"/>
    <w:rsid w:val="00C37256"/>
    <w:rsid w:val="00C37837"/>
    <w:rsid w:val="00C40616"/>
    <w:rsid w:val="00C4240D"/>
    <w:rsid w:val="00C44F65"/>
    <w:rsid w:val="00C503EF"/>
    <w:rsid w:val="00C53F9D"/>
    <w:rsid w:val="00C543B3"/>
    <w:rsid w:val="00C549E9"/>
    <w:rsid w:val="00C576C6"/>
    <w:rsid w:val="00C57CB9"/>
    <w:rsid w:val="00C62EEB"/>
    <w:rsid w:val="00C6335A"/>
    <w:rsid w:val="00C66380"/>
    <w:rsid w:val="00C66BA2"/>
    <w:rsid w:val="00C71DFE"/>
    <w:rsid w:val="00C73D5C"/>
    <w:rsid w:val="00C74C3B"/>
    <w:rsid w:val="00C75CB0"/>
    <w:rsid w:val="00C814C0"/>
    <w:rsid w:val="00C84FDD"/>
    <w:rsid w:val="00C91576"/>
    <w:rsid w:val="00C926E4"/>
    <w:rsid w:val="00C931D2"/>
    <w:rsid w:val="00C95985"/>
    <w:rsid w:val="00C9598B"/>
    <w:rsid w:val="00C966E6"/>
    <w:rsid w:val="00CA0662"/>
    <w:rsid w:val="00CA38F6"/>
    <w:rsid w:val="00CA4035"/>
    <w:rsid w:val="00CA459D"/>
    <w:rsid w:val="00CA4ADE"/>
    <w:rsid w:val="00CA6CB0"/>
    <w:rsid w:val="00CB0A36"/>
    <w:rsid w:val="00CB1AC3"/>
    <w:rsid w:val="00CB4C1B"/>
    <w:rsid w:val="00CC0AF4"/>
    <w:rsid w:val="00CC1382"/>
    <w:rsid w:val="00CC40E2"/>
    <w:rsid w:val="00CC5026"/>
    <w:rsid w:val="00CC51F3"/>
    <w:rsid w:val="00CC68D0"/>
    <w:rsid w:val="00CC6D5F"/>
    <w:rsid w:val="00CC744B"/>
    <w:rsid w:val="00CD1EA3"/>
    <w:rsid w:val="00CD4B80"/>
    <w:rsid w:val="00CD4EB1"/>
    <w:rsid w:val="00CD6DE5"/>
    <w:rsid w:val="00CE25F1"/>
    <w:rsid w:val="00CE51D0"/>
    <w:rsid w:val="00CE5882"/>
    <w:rsid w:val="00CE5C93"/>
    <w:rsid w:val="00CE7192"/>
    <w:rsid w:val="00CF2351"/>
    <w:rsid w:val="00CF27BE"/>
    <w:rsid w:val="00CF354A"/>
    <w:rsid w:val="00CF3617"/>
    <w:rsid w:val="00CF3954"/>
    <w:rsid w:val="00CF429F"/>
    <w:rsid w:val="00D001D4"/>
    <w:rsid w:val="00D03F9A"/>
    <w:rsid w:val="00D0492D"/>
    <w:rsid w:val="00D06CD0"/>
    <w:rsid w:val="00D06D51"/>
    <w:rsid w:val="00D07554"/>
    <w:rsid w:val="00D16F94"/>
    <w:rsid w:val="00D17AB3"/>
    <w:rsid w:val="00D201EB"/>
    <w:rsid w:val="00D24991"/>
    <w:rsid w:val="00D26FC6"/>
    <w:rsid w:val="00D2703E"/>
    <w:rsid w:val="00D27772"/>
    <w:rsid w:val="00D30687"/>
    <w:rsid w:val="00D30CE9"/>
    <w:rsid w:val="00D31E6F"/>
    <w:rsid w:val="00D336BA"/>
    <w:rsid w:val="00D37A96"/>
    <w:rsid w:val="00D402D5"/>
    <w:rsid w:val="00D443BF"/>
    <w:rsid w:val="00D471A8"/>
    <w:rsid w:val="00D50255"/>
    <w:rsid w:val="00D50EE3"/>
    <w:rsid w:val="00D523F0"/>
    <w:rsid w:val="00D53111"/>
    <w:rsid w:val="00D53BB6"/>
    <w:rsid w:val="00D55971"/>
    <w:rsid w:val="00D574E1"/>
    <w:rsid w:val="00D600D2"/>
    <w:rsid w:val="00D60F29"/>
    <w:rsid w:val="00D618C1"/>
    <w:rsid w:val="00D629B2"/>
    <w:rsid w:val="00D62C22"/>
    <w:rsid w:val="00D637D8"/>
    <w:rsid w:val="00D641E9"/>
    <w:rsid w:val="00D6636C"/>
    <w:rsid w:val="00D66520"/>
    <w:rsid w:val="00D66E9B"/>
    <w:rsid w:val="00D716CC"/>
    <w:rsid w:val="00D725E7"/>
    <w:rsid w:val="00D7355E"/>
    <w:rsid w:val="00D76206"/>
    <w:rsid w:val="00D76315"/>
    <w:rsid w:val="00D76C65"/>
    <w:rsid w:val="00D80AF1"/>
    <w:rsid w:val="00D81078"/>
    <w:rsid w:val="00D81C3F"/>
    <w:rsid w:val="00D82B74"/>
    <w:rsid w:val="00D83452"/>
    <w:rsid w:val="00D92F31"/>
    <w:rsid w:val="00D95B03"/>
    <w:rsid w:val="00D95C99"/>
    <w:rsid w:val="00D95DB5"/>
    <w:rsid w:val="00DB7139"/>
    <w:rsid w:val="00DC24EA"/>
    <w:rsid w:val="00DC4035"/>
    <w:rsid w:val="00DC437A"/>
    <w:rsid w:val="00DC551A"/>
    <w:rsid w:val="00DC6EE5"/>
    <w:rsid w:val="00DC6FE8"/>
    <w:rsid w:val="00DC7E5B"/>
    <w:rsid w:val="00DD42E4"/>
    <w:rsid w:val="00DD4D97"/>
    <w:rsid w:val="00DD6101"/>
    <w:rsid w:val="00DE0122"/>
    <w:rsid w:val="00DE0D81"/>
    <w:rsid w:val="00DE18B3"/>
    <w:rsid w:val="00DE1B7A"/>
    <w:rsid w:val="00DE1D77"/>
    <w:rsid w:val="00DE207F"/>
    <w:rsid w:val="00DE240A"/>
    <w:rsid w:val="00DE33EF"/>
    <w:rsid w:val="00DE34CF"/>
    <w:rsid w:val="00DF04AD"/>
    <w:rsid w:val="00DF3840"/>
    <w:rsid w:val="00DF4C61"/>
    <w:rsid w:val="00DF5439"/>
    <w:rsid w:val="00DF5590"/>
    <w:rsid w:val="00DF5C76"/>
    <w:rsid w:val="00DF6616"/>
    <w:rsid w:val="00E0069D"/>
    <w:rsid w:val="00E0117C"/>
    <w:rsid w:val="00E01308"/>
    <w:rsid w:val="00E02962"/>
    <w:rsid w:val="00E07645"/>
    <w:rsid w:val="00E11717"/>
    <w:rsid w:val="00E11AA1"/>
    <w:rsid w:val="00E13D86"/>
    <w:rsid w:val="00E13F3D"/>
    <w:rsid w:val="00E15935"/>
    <w:rsid w:val="00E16CF4"/>
    <w:rsid w:val="00E220DE"/>
    <w:rsid w:val="00E23509"/>
    <w:rsid w:val="00E24516"/>
    <w:rsid w:val="00E250C1"/>
    <w:rsid w:val="00E27BF1"/>
    <w:rsid w:val="00E30904"/>
    <w:rsid w:val="00E31F5D"/>
    <w:rsid w:val="00E34898"/>
    <w:rsid w:val="00E4447A"/>
    <w:rsid w:val="00E44B0E"/>
    <w:rsid w:val="00E45E41"/>
    <w:rsid w:val="00E478E5"/>
    <w:rsid w:val="00E50E02"/>
    <w:rsid w:val="00E51DC6"/>
    <w:rsid w:val="00E55DA4"/>
    <w:rsid w:val="00E57BB9"/>
    <w:rsid w:val="00E622A8"/>
    <w:rsid w:val="00E63EDB"/>
    <w:rsid w:val="00E64042"/>
    <w:rsid w:val="00E72E42"/>
    <w:rsid w:val="00E75225"/>
    <w:rsid w:val="00E7543D"/>
    <w:rsid w:val="00E75EBD"/>
    <w:rsid w:val="00E77FDB"/>
    <w:rsid w:val="00E8079D"/>
    <w:rsid w:val="00E80947"/>
    <w:rsid w:val="00E81A7E"/>
    <w:rsid w:val="00E830BA"/>
    <w:rsid w:val="00E841C4"/>
    <w:rsid w:val="00E86F93"/>
    <w:rsid w:val="00E878F8"/>
    <w:rsid w:val="00E87B0B"/>
    <w:rsid w:val="00E93197"/>
    <w:rsid w:val="00E93375"/>
    <w:rsid w:val="00E9571C"/>
    <w:rsid w:val="00EA32AD"/>
    <w:rsid w:val="00EA385D"/>
    <w:rsid w:val="00EA3A89"/>
    <w:rsid w:val="00EA3B7B"/>
    <w:rsid w:val="00EA40A5"/>
    <w:rsid w:val="00EA5818"/>
    <w:rsid w:val="00EA6433"/>
    <w:rsid w:val="00EA7C5E"/>
    <w:rsid w:val="00EB09B7"/>
    <w:rsid w:val="00EB112B"/>
    <w:rsid w:val="00EB1757"/>
    <w:rsid w:val="00EB7588"/>
    <w:rsid w:val="00EC0019"/>
    <w:rsid w:val="00EC0331"/>
    <w:rsid w:val="00ED08DE"/>
    <w:rsid w:val="00ED47A2"/>
    <w:rsid w:val="00EE4114"/>
    <w:rsid w:val="00EE5B4E"/>
    <w:rsid w:val="00EE7D2A"/>
    <w:rsid w:val="00EE7D7C"/>
    <w:rsid w:val="00EF0D6C"/>
    <w:rsid w:val="00EF291F"/>
    <w:rsid w:val="00EF7822"/>
    <w:rsid w:val="00F00064"/>
    <w:rsid w:val="00F01190"/>
    <w:rsid w:val="00F07E11"/>
    <w:rsid w:val="00F13989"/>
    <w:rsid w:val="00F14476"/>
    <w:rsid w:val="00F14EA1"/>
    <w:rsid w:val="00F155C3"/>
    <w:rsid w:val="00F17DB8"/>
    <w:rsid w:val="00F22135"/>
    <w:rsid w:val="00F23298"/>
    <w:rsid w:val="00F24838"/>
    <w:rsid w:val="00F24F64"/>
    <w:rsid w:val="00F2508F"/>
    <w:rsid w:val="00F25D98"/>
    <w:rsid w:val="00F300FB"/>
    <w:rsid w:val="00F32860"/>
    <w:rsid w:val="00F33018"/>
    <w:rsid w:val="00F34443"/>
    <w:rsid w:val="00F40FB0"/>
    <w:rsid w:val="00F4123E"/>
    <w:rsid w:val="00F41D94"/>
    <w:rsid w:val="00F43B68"/>
    <w:rsid w:val="00F455C9"/>
    <w:rsid w:val="00F501AF"/>
    <w:rsid w:val="00F5209A"/>
    <w:rsid w:val="00F5526F"/>
    <w:rsid w:val="00F556E1"/>
    <w:rsid w:val="00F574EC"/>
    <w:rsid w:val="00F636E3"/>
    <w:rsid w:val="00F63D92"/>
    <w:rsid w:val="00F6440A"/>
    <w:rsid w:val="00F64D34"/>
    <w:rsid w:val="00F66593"/>
    <w:rsid w:val="00F67E16"/>
    <w:rsid w:val="00F71C46"/>
    <w:rsid w:val="00F74364"/>
    <w:rsid w:val="00F74392"/>
    <w:rsid w:val="00F755BB"/>
    <w:rsid w:val="00F8192D"/>
    <w:rsid w:val="00F82BCF"/>
    <w:rsid w:val="00F84237"/>
    <w:rsid w:val="00F8449C"/>
    <w:rsid w:val="00F863DD"/>
    <w:rsid w:val="00F87A4E"/>
    <w:rsid w:val="00F87CCD"/>
    <w:rsid w:val="00F92219"/>
    <w:rsid w:val="00F92A88"/>
    <w:rsid w:val="00F9375E"/>
    <w:rsid w:val="00F94820"/>
    <w:rsid w:val="00F9492F"/>
    <w:rsid w:val="00F953A5"/>
    <w:rsid w:val="00F95E12"/>
    <w:rsid w:val="00FA0798"/>
    <w:rsid w:val="00FA40DF"/>
    <w:rsid w:val="00FB0605"/>
    <w:rsid w:val="00FB1665"/>
    <w:rsid w:val="00FB6386"/>
    <w:rsid w:val="00FB6CA3"/>
    <w:rsid w:val="00FB7747"/>
    <w:rsid w:val="00FC04C9"/>
    <w:rsid w:val="00FC13F0"/>
    <w:rsid w:val="00FC58DC"/>
    <w:rsid w:val="00FC629D"/>
    <w:rsid w:val="00FC6E49"/>
    <w:rsid w:val="00FD4093"/>
    <w:rsid w:val="00FD4539"/>
    <w:rsid w:val="00FD6BBC"/>
    <w:rsid w:val="00FE0262"/>
    <w:rsid w:val="00FE4C1E"/>
    <w:rsid w:val="00FE67C2"/>
    <w:rsid w:val="00FE7D72"/>
    <w:rsid w:val="00FF0C2A"/>
    <w:rsid w:val="00FF48F2"/>
    <w:rsid w:val="00FF4A35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30310A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0310A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30310A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30310A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30310A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30310A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30310A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0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0">
    <w:name w:val="HTML 预设格式 字符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0">
    <w:name w:val="标题 8 字符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f0">
    <w:name w:val="Normal (Web)"/>
    <w:basedOn w:val="a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54909-FF33-4AD2-AACB-C7C567080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2</cp:revision>
  <cp:lastPrinted>1900-12-31T15:00:00Z</cp:lastPrinted>
  <dcterms:created xsi:type="dcterms:W3CDTF">2021-08-10T21:00:00Z</dcterms:created>
  <dcterms:modified xsi:type="dcterms:W3CDTF">2021-08-10T21:00:00Z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